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707B8817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ins w:id="0" w:author="QCOM-r01" w:date="2021-04-11T23:40:00Z">
        <w:r w:rsidR="0016381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QCOM-r07" w:date="2021-04-12T22:31:00Z">
        <w:del w:id="2" w:author="mi" w:date="2021-04-13T20:06:00Z">
          <w:r w:rsidR="005D1AE7" w:rsidDel="008C10E3">
            <w:rPr>
              <w:rFonts w:cs="Arial"/>
              <w:b/>
              <w:bCs/>
              <w:color w:val="808080"/>
              <w:sz w:val="26"/>
              <w:szCs w:val="26"/>
            </w:rPr>
            <w:delText>7</w:delText>
          </w:r>
        </w:del>
      </w:ins>
      <w:ins w:id="3" w:author="jy15" w:date="2021-04-12T17:40:00Z">
        <w:del w:id="4" w:author="mi" w:date="2021-04-13T20:06:00Z">
          <w:r w:rsidR="00C8044D" w:rsidDel="008C10E3">
            <w:rPr>
              <w:rFonts w:cs="Arial"/>
              <w:b/>
              <w:bCs/>
              <w:color w:val="808080"/>
              <w:sz w:val="26"/>
              <w:szCs w:val="26"/>
            </w:rPr>
            <w:delText>4</w:delText>
          </w:r>
        </w:del>
      </w:ins>
      <w:ins w:id="5" w:author="QCOM-r01" w:date="2021-04-11T23:40:00Z">
        <w:del w:id="6" w:author="mi" w:date="2021-04-13T20:06:00Z">
          <w:r w:rsidR="00163812" w:rsidDel="008C10E3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  <w:ins w:id="7" w:author="mi" w:date="2021-04-13T20:06:00Z">
        <w:r w:rsidR="008C10E3">
          <w:rPr>
            <w:rFonts w:cs="Arial"/>
            <w:b/>
            <w:bCs/>
            <w:color w:val="808080"/>
            <w:sz w:val="26"/>
            <w:szCs w:val="26"/>
          </w:rPr>
          <w:t>8</w:t>
        </w:r>
      </w:ins>
      <w:bookmarkStart w:id="8" w:name="_GoBack"/>
      <w:bookmarkEnd w:id="8"/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af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af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af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af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af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等线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56C50611" w:rsidR="00C2643E" w:rsidRDefault="00C2643E" w:rsidP="00663987">
      <w:pPr>
        <w:rPr>
          <w:ins w:id="9" w:author="QCOM-r01" w:date="2021-04-11T23:47:00Z"/>
          <w:rFonts w:ascii="Arial" w:hAnsi="Arial" w:cs="Arial"/>
          <w:lang w:eastAsia="ko-KR"/>
        </w:rPr>
      </w:pPr>
    </w:p>
    <w:p w14:paraId="6B0864F2" w14:textId="6BAD134E" w:rsidR="00E64047" w:rsidRPr="00E64047" w:rsidRDefault="00163812" w:rsidP="00E64047">
      <w:pPr>
        <w:rPr>
          <w:ins w:id="10" w:author="jy15" w:date="2021-04-12T17:56:00Z"/>
          <w:rFonts w:ascii="Arial" w:eastAsia="Times New Roman" w:hAnsi="Arial" w:cs="Arial"/>
          <w:lang w:val="en-US" w:eastAsia="fr-FR"/>
        </w:rPr>
      </w:pPr>
      <w:ins w:id="11" w:author="QCOM-r01" w:date="2021-04-11T23:47:00Z">
        <w:r w:rsidRPr="00163812">
          <w:rPr>
            <w:rFonts w:ascii="Arial" w:hAnsi="Arial" w:cs="Arial"/>
            <w:lang w:eastAsia="ko-KR"/>
          </w:rPr>
          <w:t xml:space="preserve">SA2 believes that </w:t>
        </w:r>
      </w:ins>
      <w:ins w:id="12" w:author="Ericsson User" w:date="2021-04-12T13:48:00Z">
        <w:r w:rsidR="0087424D">
          <w:rPr>
            <w:rFonts w:ascii="Arial" w:hAnsi="Arial" w:cs="Arial"/>
            <w:lang w:eastAsia="ko-KR"/>
          </w:rPr>
          <w:t>the methods indicated in the LS (</w:t>
        </w:r>
      </w:ins>
      <w:ins w:id="13" w:author="QCOM-r01" w:date="2021-04-11T23:47:00Z">
        <w:r w:rsidRPr="00163812">
          <w:rPr>
            <w:rFonts w:ascii="Arial" w:hAnsi="Arial" w:cs="Arial"/>
            <w:lang w:eastAsia="ko-KR"/>
          </w:rPr>
          <w:t>mobility measurements</w:t>
        </w:r>
        <w:del w:id="14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requested by RAN and reported by the UE after AS security has been enabled</w:delText>
          </w:r>
        </w:del>
        <w:r w:rsidRPr="00163812">
          <w:rPr>
            <w:rFonts w:ascii="Arial" w:hAnsi="Arial" w:cs="Arial"/>
            <w:lang w:eastAsia="ko-KR"/>
          </w:rPr>
          <w:t xml:space="preserve">, and/or </w:t>
        </w:r>
      </w:ins>
      <w:ins w:id="15" w:author="Ericsson User" w:date="2021-04-12T13:48:00Z">
        <w:r w:rsidR="0087424D">
          <w:rPr>
            <w:rFonts w:ascii="Arial" w:hAnsi="Arial" w:cs="Arial"/>
            <w:lang w:eastAsia="ko-KR"/>
          </w:rPr>
          <w:t xml:space="preserve">UE position obtained from </w:t>
        </w:r>
      </w:ins>
      <w:ins w:id="16" w:author="QCOM-r01" w:date="2021-04-11T23:47:00Z">
        <w:del w:id="17" w:author="Ericsson User" w:date="2021-04-12T13:49:00Z">
          <w:r w:rsidRPr="00163812" w:rsidDel="0087424D">
            <w:rPr>
              <w:rFonts w:ascii="Arial" w:hAnsi="Arial" w:cs="Arial"/>
              <w:lang w:eastAsia="ko-KR"/>
            </w:rPr>
            <w:delText>A-</w:delText>
          </w:r>
        </w:del>
        <w:r w:rsidRPr="00163812">
          <w:rPr>
            <w:rFonts w:ascii="Arial" w:hAnsi="Arial" w:cs="Arial"/>
            <w:lang w:eastAsia="ko-KR"/>
          </w:rPr>
          <w:t>GNSS</w:t>
        </w:r>
        <w:del w:id="18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based measurements provided by the UE after AS security has been enabled</w:delText>
          </w:r>
        </w:del>
      </w:ins>
      <w:ins w:id="19" w:author="Ericsson User" w:date="2021-04-12T13:49:00Z">
        <w:r w:rsidR="0087424D">
          <w:rPr>
            <w:rFonts w:ascii="Arial" w:hAnsi="Arial" w:cs="Arial"/>
            <w:lang w:eastAsia="ko-KR"/>
          </w:rPr>
          <w:t>)</w:t>
        </w:r>
      </w:ins>
      <w:ins w:id="20" w:author="QCOM-r01" w:date="2021-04-11T23:47:00Z">
        <w:r w:rsidRPr="00163812">
          <w:rPr>
            <w:rFonts w:ascii="Arial" w:hAnsi="Arial" w:cs="Arial"/>
            <w:lang w:eastAsia="ko-KR"/>
          </w:rPr>
          <w:t xml:space="preserve"> may be sufficient to determine a CGI with sufficient accuracy to support services provided in 5GC such as support of emergency services calls. SA2 notes that the accuracy of a CGI may need to align with the accuracy of a CGI for TN in certain regions such as where an emergency services call needs to be routed to a specific PSAP associated with the current location of a UE</w:t>
        </w:r>
      </w:ins>
      <w:ins w:id="21" w:author="QCOM-r07" w:date="2021-04-12T22:25:00Z">
        <w:r w:rsidR="0003477D">
          <w:rPr>
            <w:rFonts w:ascii="Arial" w:hAnsi="Arial" w:cs="Arial"/>
            <w:lang w:eastAsia="ko-KR"/>
          </w:rPr>
          <w:t xml:space="preserve">, </w:t>
        </w:r>
      </w:ins>
      <w:ins w:id="22" w:author="jy15" w:date="2021-04-12T17:58:00Z">
        <w:del w:id="23" w:author="QCOM-r07" w:date="2021-04-12T22:25:00Z">
          <w:r w:rsidR="00E64047" w:rsidDel="0003477D">
            <w:rPr>
              <w:rFonts w:ascii="Arial" w:hAnsi="Arial" w:cs="Arial"/>
              <w:lang w:eastAsia="ko-KR"/>
            </w:rPr>
            <w:delText>.</w:delText>
          </w:r>
        </w:del>
        <w:r w:rsidR="00E64047">
          <w:rPr>
            <w:rFonts w:ascii="Arial" w:hAnsi="Arial" w:cs="Arial"/>
            <w:lang w:eastAsia="ko-KR"/>
          </w:rPr>
          <w:t>i</w:t>
        </w:r>
      </w:ins>
      <w:ins w:id="24" w:author="jy15" w:date="2021-04-12T17:57:00Z">
        <w:r w:rsidR="00E64047" w:rsidRPr="00E64047">
          <w:rPr>
            <w:rFonts w:ascii="Segoe UI" w:eastAsia="Times New Roman" w:hAnsi="Segoe UI" w:cs="Segoe UI"/>
            <w:sz w:val="21"/>
            <w:szCs w:val="21"/>
            <w:lang w:val="en-US" w:eastAsia="fr-FR"/>
          </w:rPr>
          <w:t xml:space="preserve">.e. </w:t>
        </w:r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the CGI constructed by the NTN based NG-RAN should correspond to a </w:t>
        </w:r>
      </w:ins>
      <w:ins w:id="25" w:author="QCOM-r07" w:date="2021-04-12T22:32:00Z">
        <w:r w:rsidR="00E321F0">
          <w:rPr>
            <w:rFonts w:ascii="Arial" w:eastAsia="Times New Roman" w:hAnsi="Arial" w:cs="Arial"/>
            <w:lang w:val="en-US" w:eastAsia="fr-FR"/>
          </w:rPr>
          <w:t xml:space="preserve">fixed </w:t>
        </w:r>
      </w:ins>
      <w:ins w:id="26" w:author="jy15" w:date="2021-04-12T17:57:00Z"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geographical area </w:t>
        </w:r>
      </w:ins>
      <w:ins w:id="27" w:author="QCOM-r07" w:date="2021-04-12T22:26:00Z">
        <w:r w:rsidR="0003477D">
          <w:rPr>
            <w:rFonts w:ascii="Arial" w:eastAsia="Times New Roman" w:hAnsi="Arial" w:cs="Arial"/>
            <w:lang w:val="en-US" w:eastAsia="fr-FR"/>
          </w:rPr>
          <w:t>whose</w:t>
        </w:r>
      </w:ins>
      <w:ins w:id="28" w:author="jy15" w:date="2021-04-12T17:57:00Z">
        <w:del w:id="29" w:author="QCOM-r07" w:date="2021-04-12T22:26:00Z">
          <w:r w:rsidR="00E64047" w:rsidRPr="00E64047" w:rsidDel="0003477D">
            <w:rPr>
              <w:rFonts w:ascii="Arial" w:eastAsia="Times New Roman" w:hAnsi="Arial" w:cs="Arial"/>
              <w:lang w:val="en-US" w:eastAsia="fr-FR"/>
            </w:rPr>
            <w:delText>whic</w:delText>
          </w:r>
        </w:del>
        <w:del w:id="30" w:author="QCOM-r07" w:date="2021-04-12T22:25:00Z">
          <w:r w:rsidR="00E64047" w:rsidRPr="00E64047" w:rsidDel="0003477D">
            <w:rPr>
              <w:rFonts w:ascii="Arial" w:eastAsia="Times New Roman" w:hAnsi="Arial" w:cs="Arial"/>
              <w:lang w:val="en-US" w:eastAsia="fr-FR"/>
            </w:rPr>
            <w:delText>h</w:delText>
          </w:r>
        </w:del>
        <w:r w:rsidR="00E64047" w:rsidRPr="00E64047">
          <w:rPr>
            <w:rFonts w:ascii="Arial" w:eastAsia="Times New Roman" w:hAnsi="Arial" w:cs="Arial"/>
            <w:lang w:val="en-US" w:eastAsia="fr-FR"/>
          </w:rPr>
          <w:t xml:space="preserve"> size shall be comparable with a cell for TN</w:t>
        </w:r>
      </w:ins>
      <w:ins w:id="31" w:author="jy15" w:date="2021-04-12T17:58:00Z">
        <w:r w:rsidR="00E64047">
          <w:rPr>
            <w:rFonts w:ascii="Arial" w:eastAsia="Times New Roman" w:hAnsi="Arial" w:cs="Arial"/>
            <w:lang w:val="en-US" w:eastAsia="fr-FR"/>
          </w:rPr>
          <w:t>.</w:t>
        </w:r>
      </w:ins>
      <w:ins w:id="32" w:author="QCOM-r01" w:date="2021-04-11T23:47:00Z">
        <w:del w:id="33" w:author="jy15" w:date="2021-04-12T17:57:00Z">
          <w:r w:rsidRPr="00E64047" w:rsidDel="00E64047">
            <w:rPr>
              <w:rFonts w:ascii="Arial" w:hAnsi="Arial" w:cs="Arial"/>
              <w:lang w:eastAsia="ko-KR"/>
            </w:rPr>
            <w:delText xml:space="preserve">. </w:delText>
          </w:r>
        </w:del>
      </w:ins>
    </w:p>
    <w:p w14:paraId="5F869822" w14:textId="61374777" w:rsidR="00163812" w:rsidRDefault="00163812" w:rsidP="00663987">
      <w:pPr>
        <w:rPr>
          <w:ins w:id="34" w:author="QCOM-r07" w:date="2021-04-12T22:26:00Z"/>
          <w:rFonts w:ascii="Arial" w:hAnsi="Arial" w:cs="Arial"/>
          <w:lang w:eastAsia="ko-KR"/>
        </w:rPr>
      </w:pPr>
      <w:ins w:id="35" w:author="QCOM-r01" w:date="2021-04-11T23:47:00Z">
        <w:r w:rsidRPr="00163812">
          <w:rPr>
            <w:rFonts w:ascii="Arial" w:hAnsi="Arial" w:cs="Arial"/>
            <w:lang w:eastAsia="ko-KR"/>
          </w:rPr>
          <w:t xml:space="preserve">SA2 further notes that while accurate CGI determination for an initial registration procedure can be useful, it is not essential </w:t>
        </w:r>
      </w:ins>
      <w:ins w:id="36" w:author="QCOM-r07" w:date="2021-04-12T22:29:00Z">
        <w:r w:rsidR="0003477D">
          <w:rPr>
            <w:rFonts w:ascii="Arial" w:hAnsi="Arial" w:cs="Arial"/>
            <w:lang w:eastAsia="ko-KR"/>
          </w:rPr>
          <w:t xml:space="preserve">from a 5GC perspective </w:t>
        </w:r>
      </w:ins>
      <w:ins w:id="37" w:author="QCOM-r01" w:date="2021-04-11T23:47:00Z">
        <w:r w:rsidRPr="00163812">
          <w:rPr>
            <w:rFonts w:ascii="Arial" w:hAnsi="Arial" w:cs="Arial"/>
            <w:lang w:eastAsia="ko-KR"/>
          </w:rPr>
          <w:t xml:space="preserve">as long as </w:t>
        </w:r>
      </w:ins>
      <w:ins w:id="38" w:author="mi" w:date="2021-04-13T19:31:00Z">
        <w:r w:rsidR="00A33FFB" w:rsidRPr="00AD5138">
          <w:rPr>
            <w:rFonts w:ascii="Arial" w:hAnsi="Arial" w:cs="Arial"/>
            <w:highlight w:val="green"/>
            <w:lang w:eastAsia="ko-KR"/>
            <w:rPrChange w:id="39" w:author="mi" w:date="2021-04-13T20:04:00Z">
              <w:rPr>
                <w:rFonts w:ascii="Arial" w:hAnsi="Arial" w:cs="Arial"/>
                <w:lang w:eastAsia="ko-KR"/>
              </w:rPr>
            </w:rPrChange>
          </w:rPr>
          <w:t>it is sur</w:t>
        </w:r>
      </w:ins>
      <w:ins w:id="40" w:author="mi" w:date="2021-04-13T19:32:00Z">
        <w:r w:rsidR="00A33FFB" w:rsidRPr="00AD5138">
          <w:rPr>
            <w:rFonts w:ascii="Arial" w:hAnsi="Arial" w:cs="Arial"/>
            <w:highlight w:val="green"/>
            <w:lang w:eastAsia="ko-KR"/>
            <w:rPrChange w:id="41" w:author="mi" w:date="2021-04-13T20:04:00Z">
              <w:rPr>
                <w:rFonts w:ascii="Arial" w:hAnsi="Arial" w:cs="Arial"/>
                <w:lang w:eastAsia="ko-KR"/>
              </w:rPr>
            </w:rPrChange>
          </w:rPr>
          <w:t>ficient to determine the MCC</w:t>
        </w:r>
      </w:ins>
      <w:ins w:id="42" w:author="mi" w:date="2021-04-13T19:34:00Z">
        <w:r w:rsidR="00A33FFB" w:rsidRPr="00AD5138">
          <w:rPr>
            <w:rFonts w:ascii="Arial" w:hAnsi="Arial" w:cs="Arial"/>
            <w:highlight w:val="green"/>
            <w:lang w:eastAsia="ko-KR"/>
            <w:rPrChange w:id="43" w:author="mi" w:date="2021-04-13T20:04:00Z">
              <w:rPr>
                <w:rFonts w:ascii="Arial" w:hAnsi="Arial" w:cs="Arial"/>
                <w:lang w:eastAsia="ko-KR"/>
              </w:rPr>
            </w:rPrChange>
          </w:rPr>
          <w:t>,</w:t>
        </w:r>
      </w:ins>
      <w:ins w:id="44" w:author="mi" w:date="2021-04-13T19:32:00Z">
        <w:r w:rsidR="00A33FFB" w:rsidRPr="00AD5138">
          <w:rPr>
            <w:rFonts w:ascii="Arial" w:hAnsi="Arial" w:cs="Arial"/>
            <w:highlight w:val="green"/>
            <w:lang w:eastAsia="ko-KR"/>
            <w:rPrChange w:id="45" w:author="mi" w:date="2021-04-13T20:04:00Z">
              <w:rPr>
                <w:rFonts w:ascii="Arial" w:hAnsi="Arial" w:cs="Arial"/>
                <w:lang w:eastAsia="ko-KR"/>
              </w:rPr>
            </w:rPrChange>
          </w:rPr>
          <w:t xml:space="preserve"> and</w:t>
        </w:r>
        <w:r w:rsidR="00A33FFB">
          <w:rPr>
            <w:rFonts w:ascii="Arial" w:hAnsi="Arial" w:cs="Arial"/>
            <w:lang w:eastAsia="ko-KR"/>
          </w:rPr>
          <w:t xml:space="preserve"> </w:t>
        </w:r>
      </w:ins>
      <w:ins w:id="46" w:author="QCOM-r01" w:date="2021-04-11T23:47:00Z">
        <w:r w:rsidRPr="00163812">
          <w:rPr>
            <w:rFonts w:ascii="Arial" w:hAnsi="Arial" w:cs="Arial"/>
            <w:lang w:eastAsia="ko-KR"/>
          </w:rPr>
          <w:t xml:space="preserve">a more accurate CGI can be provided </w:t>
        </w:r>
        <w:del w:id="47" w:author="mi" w:date="2021-04-13T19:59:00Z">
          <w:r w:rsidRPr="00AD5138" w:rsidDel="000D1CB8">
            <w:rPr>
              <w:rFonts w:ascii="Arial" w:hAnsi="Arial" w:cs="Arial"/>
              <w:highlight w:val="green"/>
              <w:lang w:eastAsia="ko-KR"/>
              <w:rPrChange w:id="48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>soon</w:delText>
          </w:r>
          <w:r w:rsidRPr="00163812" w:rsidDel="000D1CB8">
            <w:rPr>
              <w:rFonts w:ascii="Arial" w:hAnsi="Arial" w:cs="Arial"/>
              <w:lang w:eastAsia="ko-KR"/>
            </w:rPr>
            <w:delText xml:space="preserve"> </w:delText>
          </w:r>
        </w:del>
        <w:r w:rsidRPr="00163812">
          <w:rPr>
            <w:rFonts w:ascii="Arial" w:hAnsi="Arial" w:cs="Arial"/>
            <w:lang w:eastAsia="ko-KR"/>
          </w:rPr>
          <w:t>after a UE has entered CONNECTED state.</w:t>
        </w:r>
      </w:ins>
    </w:p>
    <w:p w14:paraId="549ABCAD" w14:textId="77777777" w:rsidR="0003477D" w:rsidRDefault="0003477D" w:rsidP="00663987">
      <w:pPr>
        <w:rPr>
          <w:ins w:id="49" w:author="jy15" w:date="2021-04-12T18:07:00Z"/>
          <w:rFonts w:ascii="Arial" w:hAnsi="Arial" w:cs="Arial"/>
          <w:lang w:eastAsia="ko-KR"/>
        </w:rPr>
      </w:pPr>
    </w:p>
    <w:p w14:paraId="032D3069" w14:textId="00E69E5C" w:rsidR="007A7458" w:rsidRPr="003A7283" w:rsidRDefault="007A7458" w:rsidP="00663987">
      <w:pPr>
        <w:rPr>
          <w:ins w:id="50" w:author="QCOM-r01" w:date="2021-04-11T23:47:00Z"/>
          <w:rFonts w:eastAsia="Times New Roman"/>
          <w:sz w:val="24"/>
        </w:rPr>
      </w:pPr>
      <w:ins w:id="51" w:author="jy15" w:date="2021-04-12T18:08:00Z">
        <w:del w:id="52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53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SA2 </w:delText>
          </w:r>
        </w:del>
      </w:ins>
      <w:ins w:id="54" w:author="jy15" w:date="2021-04-12T18:10:00Z">
        <w:del w:id="55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56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already </w:delText>
          </w:r>
        </w:del>
      </w:ins>
      <w:ins w:id="57" w:author="jy15" w:date="2021-04-12T18:08:00Z">
        <w:del w:id="58" w:author="mi" w:date="2021-04-13T20:04:00Z">
          <w:r w:rsidRPr="00AD5138" w:rsidDel="00AD5138">
            <w:rPr>
              <w:rFonts w:ascii="Arial" w:hAnsi="Arial" w:cs="Arial"/>
              <w:highlight w:val="green"/>
              <w:lang w:eastAsia="ko-KR"/>
              <w:rPrChange w:id="59" w:author="mi" w:date="2021-04-13T20:04:00Z">
                <w:rPr>
                  <w:rFonts w:ascii="Arial" w:hAnsi="Arial" w:cs="Arial"/>
                  <w:lang w:eastAsia="ko-KR"/>
                </w:rPr>
              </w:rPrChange>
            </w:rPr>
            <w:delText xml:space="preserve">agreed that </w:delText>
          </w:r>
        </w:del>
      </w:ins>
      <w:ins w:id="60" w:author="mi" w:date="2021-04-13T20:04:00Z">
        <w:r w:rsidR="00AD5138" w:rsidRPr="006409FB">
          <w:rPr>
            <w:rFonts w:ascii="Arial" w:hAnsi="Arial" w:cs="Arial" w:hint="eastAsia"/>
            <w:lang w:eastAsia="ko-KR"/>
            <w:rPrChange w:id="61" w:author="mi" w:date="2021-04-13T20:05:00Z">
              <w:rPr>
                <w:rFonts w:ascii="等线" w:eastAsia="等线" w:hAnsi="等线" w:cs="Arial" w:hint="eastAsia"/>
                <w:lang w:eastAsia="zh-CN"/>
              </w:rPr>
            </w:rPrChange>
          </w:rPr>
          <w:t>Additionally,</w:t>
        </w:r>
        <w:r w:rsidR="00AD5138" w:rsidRPr="006409FB">
          <w:rPr>
            <w:rFonts w:ascii="Arial" w:hAnsi="Arial" w:cs="Arial"/>
            <w:lang w:eastAsia="ko-KR"/>
            <w:rPrChange w:id="62" w:author="mi" w:date="2021-04-13T20:05:00Z">
              <w:rPr>
                <w:rFonts w:ascii="等线" w:eastAsia="等线" w:hAnsi="等线" w:cs="Arial"/>
                <w:lang w:eastAsia="zh-CN"/>
              </w:rPr>
            </w:rPrChange>
          </w:rPr>
          <w:t xml:space="preserve"> </w:t>
        </w:r>
      </w:ins>
      <w:ins w:id="63" w:author="jy15" w:date="2021-04-12T18:08:00Z">
        <w:r w:rsidRPr="007A7458">
          <w:rPr>
            <w:rFonts w:ascii="Arial" w:hAnsi="Arial" w:cs="Arial"/>
            <w:lang w:eastAsia="ko-KR"/>
          </w:rPr>
          <w:t>AMF m</w:t>
        </w:r>
        <w:r w:rsidRPr="007A7458">
          <w:rPr>
            <w:rFonts w:ascii="Arial" w:hAnsi="Arial" w:cs="Arial"/>
            <w:lang w:eastAsia="zh-CN"/>
          </w:rPr>
          <w:t xml:space="preserve">ay </w:t>
        </w:r>
        <w:r w:rsidRPr="007A7458">
          <w:rPr>
            <w:rFonts w:ascii="Arial" w:hAnsi="Arial" w:cs="Arial"/>
            <w:lang w:eastAsia="ko-KR"/>
          </w:rPr>
          <w:t>initiate UE location procedure</w:t>
        </w:r>
        <w:r>
          <w:rPr>
            <w:rFonts w:ascii="Arial" w:hAnsi="Arial" w:cs="Arial"/>
            <w:lang w:eastAsia="ko-KR"/>
          </w:rPr>
          <w:t xml:space="preserve"> after registration in certa</w:t>
        </w:r>
      </w:ins>
      <w:ins w:id="64" w:author="jy15" w:date="2021-04-12T18:09:00Z">
        <w:r>
          <w:rPr>
            <w:rFonts w:ascii="Arial" w:hAnsi="Arial" w:cs="Arial"/>
            <w:lang w:eastAsia="ko-KR"/>
          </w:rPr>
          <w:t>i</w:t>
        </w:r>
      </w:ins>
      <w:ins w:id="65" w:author="jy15" w:date="2021-04-12T18:08:00Z">
        <w:r>
          <w:rPr>
            <w:rFonts w:ascii="Arial" w:hAnsi="Arial" w:cs="Arial"/>
            <w:lang w:eastAsia="ko-KR"/>
          </w:rPr>
          <w:t>n case</w:t>
        </w:r>
      </w:ins>
      <w:ins w:id="66" w:author="mi" w:date="2021-04-13T20:00:00Z">
        <w:r w:rsidR="00AD5138" w:rsidRPr="00AD5138">
          <w:rPr>
            <w:rFonts w:ascii="Arial" w:hAnsi="Arial" w:cs="Arial"/>
            <w:highlight w:val="green"/>
            <w:lang w:eastAsia="ko-KR"/>
            <w:rPrChange w:id="67" w:author="mi" w:date="2021-04-13T20:05:00Z">
              <w:rPr>
                <w:rFonts w:ascii="Arial" w:hAnsi="Arial" w:cs="Arial"/>
                <w:lang w:eastAsia="ko-KR"/>
              </w:rPr>
            </w:rPrChange>
          </w:rPr>
          <w:t>s</w:t>
        </w:r>
      </w:ins>
      <w:ins w:id="68" w:author="mi" w:date="2021-04-13T20:03:00Z">
        <w:r w:rsidR="006409FB">
          <w:rPr>
            <w:rFonts w:ascii="Arial" w:hAnsi="Arial" w:cs="Arial"/>
            <w:highlight w:val="green"/>
            <w:lang w:eastAsia="ko-KR"/>
          </w:rPr>
          <w:t>, e.g.</w:t>
        </w:r>
        <w:r w:rsidR="00AD5138" w:rsidRPr="00AD5138">
          <w:rPr>
            <w:rFonts w:ascii="Arial" w:hAnsi="Arial" w:cs="Arial"/>
            <w:highlight w:val="green"/>
            <w:lang w:eastAsia="ko-KR"/>
            <w:rPrChange w:id="69" w:author="mi" w:date="2021-04-13T20:05:00Z">
              <w:rPr>
                <w:rFonts w:ascii="Arial" w:hAnsi="Arial" w:cs="Arial"/>
                <w:lang w:eastAsia="ko-KR"/>
              </w:rPr>
            </w:rPrChange>
          </w:rPr>
          <w:t xml:space="preserve"> emergency call</w:t>
        </w:r>
      </w:ins>
      <w:ins w:id="70" w:author="jy15" w:date="2021-04-12T18:08:00Z">
        <w:r w:rsidRPr="00AD5138">
          <w:rPr>
            <w:rFonts w:ascii="Arial" w:hAnsi="Arial" w:cs="Arial"/>
            <w:highlight w:val="green"/>
            <w:lang w:eastAsia="ko-KR"/>
            <w:rPrChange w:id="71" w:author="mi" w:date="2021-04-13T20:05:00Z">
              <w:rPr>
                <w:rFonts w:ascii="Arial" w:hAnsi="Arial" w:cs="Arial"/>
                <w:lang w:eastAsia="ko-KR"/>
              </w:rPr>
            </w:rPrChange>
          </w:rPr>
          <w:t xml:space="preserve"> </w:t>
        </w:r>
      </w:ins>
      <w:ins w:id="72" w:author="mi" w:date="2021-04-13T20:05:00Z">
        <w:r w:rsidR="006409FB">
          <w:rPr>
            <w:rFonts w:ascii="Arial" w:hAnsi="Arial" w:cs="Arial"/>
            <w:highlight w:val="green"/>
            <w:lang w:eastAsia="ko-KR"/>
          </w:rPr>
          <w:t>procedures</w:t>
        </w:r>
      </w:ins>
      <w:ins w:id="73" w:author="intel user" w:date="2021-04-12T21:20:00Z">
        <w:del w:id="74" w:author="mi" w:date="2021-04-13T20:00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75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>(please see TS 23.167 clause 7.6.1 step 5a</w:delText>
          </w:r>
        </w:del>
        <w:del w:id="76" w:author="mi" w:date="2021-04-13T19:58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77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 xml:space="preserve"> and TS 23.273 clause 6.10.1 which can optionally be used to speed up the location for TS 23.167 clause 7.6.1 step 5a</w:delText>
          </w:r>
        </w:del>
        <w:del w:id="78" w:author="mi" w:date="2021-04-13T20:00:00Z">
          <w:r w:rsidR="002D6842" w:rsidRPr="00AD5138" w:rsidDel="000D1CB8">
            <w:rPr>
              <w:rFonts w:ascii="Arial" w:hAnsi="Arial" w:cs="Arial"/>
              <w:highlight w:val="green"/>
              <w:lang w:eastAsia="ko-KR"/>
              <w:rPrChange w:id="79" w:author="mi" w:date="2021-04-13T20:05:00Z">
                <w:rPr>
                  <w:rFonts w:ascii="Arial" w:hAnsi="Arial" w:cs="Arial"/>
                  <w:highlight w:val="yellow"/>
                  <w:lang w:eastAsia="ko-KR"/>
                </w:rPr>
              </w:rPrChange>
            </w:rPr>
            <w:delText>)</w:delText>
          </w:r>
        </w:del>
        <w:r w:rsidR="002D6842">
          <w:rPr>
            <w:rFonts w:ascii="Arial" w:hAnsi="Arial" w:cs="Arial"/>
            <w:lang w:eastAsia="ko-KR"/>
          </w:rPr>
          <w:t xml:space="preserve"> </w:t>
        </w:r>
      </w:ins>
      <w:ins w:id="80" w:author="QCOM-r07" w:date="2021-04-12T22:27:00Z">
        <w:r w:rsidR="0003477D">
          <w:rPr>
            <w:rFonts w:ascii="Arial" w:hAnsi="Arial" w:cs="Arial"/>
            <w:lang w:eastAsia="ko-KR"/>
          </w:rPr>
          <w:t>which may be used when an N2 provided ULI is considered i</w:t>
        </w:r>
      </w:ins>
      <w:ins w:id="81" w:author="QCOM-r07" w:date="2021-04-12T22:28:00Z">
        <w:r w:rsidR="0003477D">
          <w:rPr>
            <w:rFonts w:ascii="Arial" w:hAnsi="Arial" w:cs="Arial"/>
            <w:lang w:eastAsia="ko-KR"/>
          </w:rPr>
          <w:t>nsufficient.</w:t>
        </w:r>
      </w:ins>
      <w:ins w:id="82" w:author="jy15" w:date="2021-04-12T18:08:00Z">
        <w:del w:id="83" w:author="QCOM-r07" w:date="2021-04-12T22:28:00Z">
          <w:r w:rsidDel="0003477D">
            <w:rPr>
              <w:rFonts w:ascii="Arial" w:hAnsi="Arial" w:cs="Arial"/>
              <w:lang w:eastAsia="ko-KR"/>
            </w:rPr>
            <w:delText>and cannot</w:delText>
          </w:r>
          <w:r w:rsidDel="0003477D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84" w:author="jy15" w:date="2021-04-12T18:10:00Z">
        <w:del w:id="85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give comments on </w:delText>
          </w:r>
        </w:del>
      </w:ins>
      <w:ins w:id="86" w:author="jy15" w:date="2021-04-12T18:11:00Z">
        <w:del w:id="87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any </w:delText>
          </w:r>
        </w:del>
      </w:ins>
      <w:ins w:id="88" w:author="jy15" w:date="2021-04-12T18:10:00Z">
        <w:del w:id="89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LCS/LMF </w:delText>
          </w:r>
        </w:del>
      </w:ins>
      <w:ins w:id="90" w:author="jy15" w:date="2021-04-12T18:14:00Z">
        <w:del w:id="91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measurement </w:delText>
          </w:r>
        </w:del>
      </w:ins>
      <w:ins w:id="92" w:author="jy15" w:date="2021-04-12T18:10:00Z">
        <w:del w:id="93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method </w:delText>
          </w:r>
        </w:del>
      </w:ins>
      <w:ins w:id="94" w:author="jy15" w:date="2021-04-12T18:14:00Z">
        <w:del w:id="95" w:author="QCOM-r07" w:date="2021-04-12T22:28:00Z">
          <w:r w:rsidR="009E3CA5" w:rsidDel="0003477D">
            <w:rPr>
              <w:rFonts w:ascii="Arial" w:hAnsi="Arial" w:cs="Arial"/>
              <w:lang w:eastAsia="zh-CN"/>
            </w:rPr>
            <w:delText xml:space="preserve">as GNSS </w:delText>
          </w:r>
        </w:del>
      </w:ins>
      <w:ins w:id="96" w:author="jy15" w:date="2021-04-12T18:10:00Z">
        <w:del w:id="97" w:author="QCOM-r07" w:date="2021-04-12T22:28:00Z">
          <w:r w:rsidDel="0003477D">
            <w:rPr>
              <w:rFonts w:ascii="Arial" w:hAnsi="Arial" w:cs="Arial"/>
              <w:lang w:eastAsia="zh-CN"/>
            </w:rPr>
            <w:delText xml:space="preserve">at this stage. </w:delText>
          </w:r>
        </w:del>
      </w:ins>
    </w:p>
    <w:p w14:paraId="65E27800" w14:textId="77777777" w:rsidR="00163812" w:rsidRDefault="00163812" w:rsidP="00663987">
      <w:pPr>
        <w:rPr>
          <w:rFonts w:ascii="Arial" w:hAnsi="Arial" w:cs="Arial"/>
          <w:lang w:eastAsia="ko-KR"/>
        </w:rPr>
      </w:pPr>
    </w:p>
    <w:p w14:paraId="4B12D502" w14:textId="2A3E5F21" w:rsidR="00C2643E" w:rsidRPr="00E45125" w:rsidDel="00163812" w:rsidRDefault="0036568B" w:rsidP="00663987">
      <w:pPr>
        <w:rPr>
          <w:del w:id="98" w:author="QCOM-r01" w:date="2021-04-11T23:49:00Z"/>
          <w:rFonts w:ascii="Arial" w:hAnsi="Arial" w:cs="Arial"/>
          <w:color w:val="000000" w:themeColor="text1"/>
          <w:lang w:val="en-US"/>
        </w:rPr>
      </w:pPr>
      <w:commentRangeStart w:id="99"/>
      <w:del w:id="100" w:author="QCOM-r01" w:date="2021-04-11T23:49:00Z">
        <w:r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addition to the above,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SA2 would kindly remind that, as </w:delText>
        </w:r>
        <w:r w:rsidR="00F85ED0" w:rsidDel="00163812">
          <w:rPr>
            <w:rFonts w:ascii="Arial" w:hAnsi="Arial" w:cs="Arial"/>
            <w:color w:val="000000" w:themeColor="text1"/>
            <w:lang w:eastAsia="ko-KR"/>
          </w:rPr>
          <w:delText>detailed</w:delText>
        </w:r>
        <w:r w:rsidR="00F85ED0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S2-2008307,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in some scenarios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NR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satellite access 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providing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>s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with super-national coverage area,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the network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need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to determine the UE location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higher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accuracy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. </w:delText>
        </w:r>
        <w:r w:rsidR="00ED38F4" w:rsidDel="00163812">
          <w:rPr>
            <w:rFonts w:ascii="Arial" w:hAnsi="Arial" w:cs="Arial"/>
            <w:iCs/>
            <w:color w:val="000000" w:themeColor="text1"/>
            <w:lang w:eastAsia="ko-KR"/>
          </w:rPr>
          <w:delText>Hence,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the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ID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is not sufficient</w:delText>
        </w:r>
      </w:del>
      <w:commentRangeEnd w:id="99"/>
      <w:r w:rsidR="00163812">
        <w:rPr>
          <w:rStyle w:val="a9"/>
          <w:rFonts w:ascii="Arial" w:hAnsi="Arial"/>
        </w:rPr>
        <w:commentReference w:id="99"/>
      </w:r>
      <w:del w:id="101" w:author="QCOM-r01" w:date="2021-04-11T23:49:00Z"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.</w:delText>
        </w:r>
      </w:del>
    </w:p>
    <w:p w14:paraId="1131D432" w14:textId="7CE3F582" w:rsidR="00F92E3B" w:rsidRPr="008C5A78" w:rsidRDefault="00F92E3B" w:rsidP="00F92E3B">
      <w:pPr>
        <w:rPr>
          <w:rFonts w:ascii="Arial" w:hAnsi="Arial" w:cs="Arial"/>
        </w:rPr>
      </w:pPr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等线"/>
          <w:lang w:eastAsia="zh-CN"/>
        </w:rPr>
      </w:pPr>
    </w:p>
    <w:p w14:paraId="5B2BA2C9" w14:textId="1F685576" w:rsidR="00ED2959" w:rsidDel="00516026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del w:id="102" w:author="Ericsson User" w:date="2021-04-12T13:59:00Z"/>
          <w:rFonts w:ascii="Arial" w:eastAsia="Malgun Gothic" w:hAnsi="Arial" w:cs="Arial"/>
          <w:b/>
          <w:lang w:eastAsia="ko-KR"/>
        </w:rPr>
      </w:pPr>
      <w:del w:id="103" w:author="Ericsson User" w:date="2021-04-12T13:59:00Z">
        <w:r w:rsidDel="00516026">
          <w:rPr>
            <w:rFonts w:ascii="Arial" w:eastAsia="Malgun Gothic" w:hAnsi="Arial" w:cs="Arial"/>
            <w:b/>
            <w:lang w:eastAsia="ko-KR"/>
          </w:rPr>
          <w:delText xml:space="preserve">Question 2: RAN2 would like to ask </w:delText>
        </w:r>
        <w:r w:rsidDel="00516026">
          <w:rPr>
            <w:rFonts w:ascii="Arial" w:eastAsia="宋体" w:hAnsi="Arial" w:cs="Arial" w:hint="eastAsia"/>
            <w:b/>
            <w:lang w:val="en-US" w:eastAsia="zh-CN"/>
          </w:rPr>
          <w:delText xml:space="preserve">SA3 and </w:delText>
        </w:r>
        <w:r w:rsidDel="00516026">
          <w:rPr>
            <w:rFonts w:ascii="Arial" w:eastAsia="Malgun Gothic" w:hAnsi="Arial" w:cs="Arial"/>
            <w:b/>
            <w:lang w:eastAsia="ko-KR"/>
          </w:rPr>
          <w:delText>SA3-LI to confirm whether A-GNSS based UE location information, i.e. computed at network using A-GNSS based measurements provided by UE, or computed by UE, can be considered reliable e.g. for lawful interception.</w:delText>
        </w:r>
      </w:del>
    </w:p>
    <w:p w14:paraId="73E204FE" w14:textId="00A363DE" w:rsidR="001167A9" w:rsidDel="00516026" w:rsidRDefault="001167A9" w:rsidP="00CE0661">
      <w:pPr>
        <w:pStyle w:val="B1"/>
        <w:ind w:left="0" w:firstLine="0"/>
        <w:rPr>
          <w:del w:id="104" w:author="Ericsson User" w:date="2021-04-12T13:59:00Z"/>
          <w:rFonts w:cs="Arial"/>
          <w:b/>
          <w:color w:val="00B0F0"/>
        </w:rPr>
      </w:pPr>
    </w:p>
    <w:p w14:paraId="617B8E71" w14:textId="0C74E0F5" w:rsidR="0031044A" w:rsidRPr="00E45125" w:rsidDel="0087424D" w:rsidRDefault="00ED2959" w:rsidP="00CE0661">
      <w:pPr>
        <w:pStyle w:val="B1"/>
        <w:ind w:left="0" w:firstLine="0"/>
        <w:rPr>
          <w:del w:id="105" w:author="Ericsson User" w:date="2021-04-12T13:47:00Z"/>
          <w:rFonts w:cs="Arial"/>
          <w:b/>
          <w:color w:val="000000" w:themeColor="text1"/>
        </w:rPr>
      </w:pPr>
      <w:del w:id="106" w:author="Ericsson User" w:date="2021-04-12T13:47:00Z">
        <w:r w:rsidRPr="00E45125" w:rsidDel="0087424D">
          <w:rPr>
            <w:rFonts w:cs="Arial"/>
            <w:b/>
            <w:color w:val="000000" w:themeColor="text1"/>
          </w:rPr>
          <w:delText>Comment from SA2:</w:delText>
        </w:r>
      </w:del>
    </w:p>
    <w:p w14:paraId="4F97FD82" w14:textId="7AE6D7F7" w:rsidR="00ED2959" w:rsidDel="0087424D" w:rsidRDefault="00ED2959" w:rsidP="00CE0661">
      <w:pPr>
        <w:pStyle w:val="B1"/>
        <w:ind w:left="0" w:firstLine="0"/>
        <w:rPr>
          <w:del w:id="107" w:author="Ericsson User" w:date="2021-04-12T13:47:00Z"/>
          <w:rFonts w:cs="Arial"/>
        </w:rPr>
      </w:pPr>
    </w:p>
    <w:p w14:paraId="7F25945E" w14:textId="5B40C84F" w:rsidR="00DF692B" w:rsidDel="0087424D" w:rsidRDefault="00DF692B" w:rsidP="00DF692B">
      <w:pPr>
        <w:pStyle w:val="B1"/>
        <w:ind w:left="0" w:firstLine="0"/>
        <w:rPr>
          <w:del w:id="108" w:author="Ericsson User" w:date="2021-04-12T13:47:00Z"/>
          <w:rFonts w:cs="Arial"/>
          <w:lang w:eastAsia="ko-KR"/>
        </w:rPr>
      </w:pPr>
      <w:del w:id="109" w:author="Ericsson User" w:date="2021-04-12T13:47:00Z">
        <w:r w:rsidDel="0087424D">
          <w:rPr>
            <w:rFonts w:cs="Arial"/>
          </w:rPr>
          <w:delText xml:space="preserve">SA2 confirms </w:delText>
        </w:r>
        <w:r w:rsidDel="0087424D">
          <w:rPr>
            <w:rFonts w:cs="Arial"/>
            <w:lang w:eastAsia="ko-KR"/>
          </w:rPr>
          <w:delText xml:space="preserve">that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reliable </w:delText>
        </w:r>
        <w:r w:rsidR="00034A45" w:rsidDel="0087424D">
          <w:rPr>
            <w:rFonts w:cs="Arial"/>
            <w:lang w:eastAsia="ko-KR"/>
          </w:rPr>
          <w:delText xml:space="preserve">UE </w:delText>
        </w:r>
        <w:r w:rsidDel="0087424D">
          <w:rPr>
            <w:rFonts w:cs="Arial"/>
            <w:lang w:eastAsia="ko-KR"/>
          </w:rPr>
          <w:delText xml:space="preserve">location is assumed mandatory for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CN </w:delText>
        </w:r>
        <w:r w:rsidR="00034A45" w:rsidDel="0087424D">
          <w:rPr>
            <w:rFonts w:cs="Arial"/>
            <w:lang w:eastAsia="ko-KR"/>
          </w:rPr>
          <w:delText>supporting</w:delText>
        </w:r>
        <w:r w:rsidDel="0087424D">
          <w:rPr>
            <w:rFonts w:cs="Arial"/>
            <w:lang w:eastAsia="ko-KR"/>
          </w:rPr>
          <w:delText xml:space="preserve"> NTN. SA2 expects that SA3 or SA3-LI can provide a more informed response to this question. </w:delText>
        </w:r>
      </w:del>
    </w:p>
    <w:p w14:paraId="777E8437" w14:textId="77777777" w:rsidR="00ED2959" w:rsidRDefault="00ED2959" w:rsidP="00CE0661">
      <w:pPr>
        <w:pStyle w:val="B1"/>
        <w:ind w:left="0" w:firstLine="0"/>
        <w:rPr>
          <w:rFonts w:eastAsia="等线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等线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A32396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ins w:id="110" w:author="QCOM-r01" w:date="2021-04-12T00:01:00Z">
        <w:r w:rsidR="00F55F69">
          <w:rPr>
            <w:rFonts w:ascii="Arial" w:hAnsi="Arial" w:cs="Arial"/>
          </w:rPr>
          <w:t xml:space="preserve">to </w:t>
        </w:r>
      </w:ins>
      <w:r w:rsidR="0036568B">
        <w:rPr>
          <w:rFonts w:ascii="Arial" w:hAnsi="Arial" w:cs="Arial"/>
        </w:rPr>
        <w:t>align their work with</w:t>
      </w:r>
      <w:r w:rsidR="00D255FC">
        <w:rPr>
          <w:rFonts w:ascii="Arial" w:hAnsi="Arial" w:cs="Arial"/>
        </w:rPr>
        <w:t xml:space="preserve"> these answers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ins w:id="111" w:author="QCOM-r01" w:date="2021-04-11T23:57:00Z"/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>
      <w:pPr>
        <w:tabs>
          <w:tab w:val="left" w:pos="2970"/>
          <w:tab w:val="left" w:pos="5103"/>
        </w:tabs>
        <w:spacing w:after="120"/>
        <w:rPr>
          <w:ins w:id="112" w:author="QCOM-r01" w:date="2021-04-11T23:57:00Z"/>
          <w:rFonts w:ascii="Arial" w:hAnsi="Arial" w:cs="Arial"/>
          <w:bCs/>
        </w:rPr>
        <w:pPrChange w:id="113" w:author="QCOM-r01" w:date="2021-04-11T23:59:00Z">
          <w:pPr>
            <w:tabs>
              <w:tab w:val="left" w:pos="5103"/>
            </w:tabs>
            <w:spacing w:after="120"/>
            <w:ind w:left="2268" w:hanging="2268"/>
          </w:pPr>
        </w:pPrChange>
      </w:pPr>
      <w:ins w:id="114" w:author="QCOM-r01" w:date="2021-04-11T23:58:00Z">
        <w:r>
          <w:rPr>
            <w:rFonts w:ascii="Arial" w:hAnsi="Arial" w:cs="Arial"/>
            <w:bCs/>
          </w:rPr>
          <w:t xml:space="preserve">3GPP TSG </w:t>
        </w:r>
      </w:ins>
      <w:ins w:id="115" w:author="QCOM-r01" w:date="2021-04-11T23:57:00Z">
        <w:r w:rsidRPr="006A5C5C">
          <w:rPr>
            <w:rFonts w:ascii="Arial" w:hAnsi="Arial" w:cs="Arial"/>
            <w:bCs/>
          </w:rPr>
          <w:t>SA2</w:t>
        </w:r>
      </w:ins>
      <w:ins w:id="116" w:author="QCOM-r01" w:date="2021-04-11T23:58:00Z">
        <w:r>
          <w:rPr>
            <w:rFonts w:ascii="Arial" w:hAnsi="Arial" w:cs="Arial"/>
            <w:bCs/>
          </w:rPr>
          <w:t xml:space="preserve"> </w:t>
        </w:r>
      </w:ins>
      <w:ins w:id="117" w:author="QCOM-r01" w:date="2021-04-11T23:57:00Z">
        <w:r w:rsidRPr="006A5C5C">
          <w:rPr>
            <w:rFonts w:ascii="Arial" w:hAnsi="Arial" w:cs="Arial"/>
            <w:bCs/>
          </w:rPr>
          <w:t>#146</w:t>
        </w:r>
      </w:ins>
      <w:ins w:id="118" w:author="QCOM-r01" w:date="2021-04-11T23:58:00Z">
        <w:r>
          <w:rPr>
            <w:rFonts w:ascii="Arial" w:hAnsi="Arial" w:cs="Arial"/>
            <w:bCs/>
          </w:rPr>
          <w:t xml:space="preserve"> (</w:t>
        </w:r>
      </w:ins>
      <w:ins w:id="119" w:author="QCOM-r01" w:date="2021-04-11T23:57:00Z">
        <w:r w:rsidRPr="006A5C5C">
          <w:rPr>
            <w:rFonts w:ascii="Arial" w:hAnsi="Arial" w:cs="Arial"/>
            <w:bCs/>
          </w:rPr>
          <w:t>E</w:t>
        </w:r>
      </w:ins>
      <w:ins w:id="120" w:author="QCOM-r01" w:date="2021-04-11T23:58:00Z">
        <w:r>
          <w:rPr>
            <w:rFonts w:ascii="Arial" w:hAnsi="Arial" w:cs="Arial"/>
            <w:bCs/>
          </w:rPr>
          <w:t>)</w:t>
        </w:r>
        <w:r>
          <w:rPr>
            <w:rFonts w:ascii="Arial" w:hAnsi="Arial" w:cs="Arial"/>
            <w:bCs/>
          </w:rPr>
          <w:tab/>
        </w:r>
      </w:ins>
      <w:ins w:id="121" w:author="QCOM-r01" w:date="2021-04-11T23:57:00Z">
        <w:r w:rsidRPr="006A5C5C">
          <w:rPr>
            <w:rFonts w:ascii="Arial" w:hAnsi="Arial" w:cs="Arial"/>
            <w:bCs/>
          </w:rPr>
          <w:t>23</w:t>
        </w:r>
      </w:ins>
      <w:ins w:id="122" w:author="QCOM-r01" w:date="2021-04-11T23:59:00Z">
        <w:r w:rsidRPr="006A5C5C">
          <w:rPr>
            <w:rFonts w:ascii="Arial" w:hAnsi="Arial" w:cs="Arial"/>
            <w:bCs/>
            <w:vertAlign w:val="superscript"/>
            <w:rPrChange w:id="123" w:author="QCOM-r01" w:date="2021-04-11T23:59:00Z">
              <w:rPr>
                <w:rFonts w:ascii="Arial" w:hAnsi="Arial" w:cs="Arial"/>
                <w:bCs/>
              </w:rPr>
            </w:rPrChange>
          </w:rPr>
          <w:t>rd</w:t>
        </w:r>
        <w:r>
          <w:rPr>
            <w:rFonts w:ascii="Arial" w:hAnsi="Arial" w:cs="Arial"/>
            <w:bCs/>
          </w:rPr>
          <w:t xml:space="preserve"> – </w:t>
        </w:r>
      </w:ins>
      <w:ins w:id="124" w:author="QCOM-r01" w:date="2021-04-11T23:57:00Z">
        <w:r w:rsidRPr="006A5C5C">
          <w:rPr>
            <w:rFonts w:ascii="Arial" w:hAnsi="Arial" w:cs="Arial"/>
            <w:bCs/>
          </w:rPr>
          <w:t>27</w:t>
        </w:r>
      </w:ins>
      <w:ins w:id="125" w:author="QCOM-r01" w:date="2021-04-11T23:59:00Z">
        <w:r w:rsidRPr="006A5C5C">
          <w:rPr>
            <w:rFonts w:ascii="Arial" w:hAnsi="Arial" w:cs="Arial"/>
            <w:bCs/>
            <w:vertAlign w:val="superscript"/>
            <w:rPrChange w:id="126" w:author="QCOM-r01" w:date="2021-04-11T23:59:00Z">
              <w:rPr>
                <w:rFonts w:ascii="Arial" w:hAnsi="Arial" w:cs="Arial"/>
                <w:bCs/>
              </w:rPr>
            </w:rPrChange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ins w:id="127" w:author="QCOM-r01" w:date="2021-04-11T23:57:00Z">
        <w:r w:rsidRPr="006A5C5C">
          <w:rPr>
            <w:rFonts w:ascii="Arial" w:hAnsi="Arial" w:cs="Arial"/>
            <w:bCs/>
          </w:rPr>
          <w:t>August 202</w:t>
        </w:r>
      </w:ins>
      <w:ins w:id="128" w:author="QCOM-r01" w:date="2021-04-11T23:59:00Z">
        <w:r>
          <w:rPr>
            <w:rFonts w:ascii="Arial" w:hAnsi="Arial" w:cs="Arial"/>
            <w:bCs/>
          </w:rPr>
          <w:t>1</w:t>
        </w:r>
      </w:ins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9" w:author="QCOM-r01" w:date="2021-04-11T23:49:00Z" w:initials="QC">
    <w:p w14:paraId="2CB2EEC2" w14:textId="17BC33A7" w:rsidR="00163812" w:rsidRDefault="00163812">
      <w:pPr>
        <w:pStyle w:val="a5"/>
      </w:pPr>
      <w:r>
        <w:rPr>
          <w:rStyle w:val="a9"/>
        </w:rPr>
        <w:annotationRef/>
      </w:r>
      <w:r w:rsidR="00C6771F">
        <w:rPr>
          <w:noProof/>
        </w:rPr>
        <w:t>The LS in S2-2008307 was commenting on cells used for LEO satellite access which can have large size (e.g. "</w:t>
      </w:r>
      <w:r w:rsidR="006A5C5C" w:rsidRPr="006A5C5C">
        <w:rPr>
          <w:noProof/>
        </w:rPr>
        <w:t>beam footprint size for a LEO satellite is in the range of 100km – 1000km</w:t>
      </w:r>
      <w:r w:rsidR="00C6771F">
        <w:rPr>
          <w:noProof/>
        </w:rPr>
        <w:t xml:space="preserve">" as quoted in the LS). This comment is not applicable for a CGI indicating a fixed geographic area comparable in size to a cell for TN.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CB2E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09A1" w16cex:dateUtc="2021-04-1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B2EEC2" w16cid:durableId="241E0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29742" w14:textId="77777777" w:rsidR="009F0B95" w:rsidRDefault="009F0B95">
      <w:r>
        <w:separator/>
      </w:r>
    </w:p>
  </w:endnote>
  <w:endnote w:type="continuationSeparator" w:id="0">
    <w:p w14:paraId="335DA116" w14:textId="77777777" w:rsidR="009F0B95" w:rsidRDefault="009F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FFC758" w14:textId="77777777" w:rsidR="009F0B95" w:rsidRDefault="009F0B95">
      <w:r>
        <w:separator/>
      </w:r>
    </w:p>
  </w:footnote>
  <w:footnote w:type="continuationSeparator" w:id="0">
    <w:p w14:paraId="26582E97" w14:textId="77777777" w:rsidR="009F0B95" w:rsidRDefault="009F0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OM-r01">
    <w15:presenceInfo w15:providerId="None" w15:userId="QCOM-r01"/>
  </w15:person>
  <w15:person w15:author="QCOM-r07">
    <w15:presenceInfo w15:providerId="None" w15:userId="QCOM-r07"/>
  </w15:person>
  <w15:person w15:author="mi">
    <w15:presenceInfo w15:providerId="None" w15:userId="mi"/>
  </w15:person>
  <w15:person w15:author="jy15">
    <w15:presenceInfo w15:providerId="None" w15:userId="jy15"/>
  </w15:person>
  <w15:person w15:author="Ericsson User">
    <w15:presenceInfo w15:providerId="None" w15:userId="Ericsson User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68DA"/>
    <w:rsid w:val="003A7283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F315F"/>
    <w:rsid w:val="00813E41"/>
    <w:rsid w:val="00827CC3"/>
    <w:rsid w:val="00842264"/>
    <w:rsid w:val="00860714"/>
    <w:rsid w:val="0087424D"/>
    <w:rsid w:val="00877A75"/>
    <w:rsid w:val="008815B2"/>
    <w:rsid w:val="008826B7"/>
    <w:rsid w:val="0089666F"/>
    <w:rsid w:val="008A6D9A"/>
    <w:rsid w:val="008C10E3"/>
    <w:rsid w:val="008C5A78"/>
    <w:rsid w:val="008D4D27"/>
    <w:rsid w:val="008E25A2"/>
    <w:rsid w:val="008F2157"/>
    <w:rsid w:val="008F4C9E"/>
    <w:rsid w:val="00900D3C"/>
    <w:rsid w:val="00923E7C"/>
    <w:rsid w:val="00957E45"/>
    <w:rsid w:val="00966227"/>
    <w:rsid w:val="00973EC2"/>
    <w:rsid w:val="009A0EC3"/>
    <w:rsid w:val="009B56D0"/>
    <w:rsid w:val="009B6A0C"/>
    <w:rsid w:val="009E06AF"/>
    <w:rsid w:val="009E3CA5"/>
    <w:rsid w:val="009E7227"/>
    <w:rsid w:val="009F045B"/>
    <w:rsid w:val="009F0B95"/>
    <w:rsid w:val="009F0DE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69A2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af3">
    <w:name w:val="Revision"/>
    <w:hidden/>
    <w:uiPriority w:val="99"/>
    <w:semiHidden/>
    <w:rsid w:val="005C0529"/>
    <w:rPr>
      <w:lang w:eastAsia="en-US"/>
    </w:rPr>
  </w:style>
  <w:style w:type="paragraph" w:styleId="af4">
    <w:name w:val="List Paragraph"/>
    <w:basedOn w:val="a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</cp:lastModifiedBy>
  <cp:revision>2</cp:revision>
  <cp:lastPrinted>2002-04-23T07:10:00Z</cp:lastPrinted>
  <dcterms:created xsi:type="dcterms:W3CDTF">2021-04-13T12:07:00Z</dcterms:created>
  <dcterms:modified xsi:type="dcterms:W3CDTF">2021-04-13T12:07:00Z</dcterms:modified>
</cp:coreProperties>
</file>